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Title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CommentReference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CommentReference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Hyperlink"/>
            <w:rFonts w:ascii="Arial" w:hAnsi="Arial" w:cs="Arial"/>
            <w:b/>
          </w:rPr>
          <w:t>TR 23.</w:t>
        </w:r>
        <w:r w:rsidRPr="007C1589">
          <w:rPr>
            <w:rStyle w:val="Hyperlink"/>
            <w:rFonts w:ascii="Arial" w:hAnsi="Arial" w:cs="Arial"/>
            <w:b/>
          </w:rPr>
          <w:t>7</w:t>
        </w:r>
        <w:r w:rsidRPr="007C1589">
          <w:rPr>
            <w:rStyle w:val="Hyperlink"/>
            <w:rFonts w:ascii="Arial" w:hAnsi="Arial" w:cs="Arial"/>
            <w:b/>
          </w:rPr>
          <w:t>5</w:t>
        </w:r>
        <w:r w:rsidRPr="007C1589">
          <w:rPr>
            <w:rStyle w:val="Hyperlink"/>
            <w:rFonts w:ascii="Arial" w:hAnsi="Arial" w:cs="Arial"/>
            <w:b/>
          </w:rPr>
          <w:t>7</w:t>
        </w:r>
        <w:r w:rsidRPr="007C1589">
          <w:rPr>
            <w:rStyle w:val="Hyperlink"/>
            <w:rFonts w:ascii="Arial" w:hAnsi="Arial" w:cs="Arial"/>
            <w:b/>
          </w:rPr>
          <w:t xml:space="preserve"> v0</w:t>
        </w:r>
        <w:r w:rsidRPr="007C1589">
          <w:rPr>
            <w:rStyle w:val="Hyperlink"/>
            <w:rFonts w:ascii="Arial" w:hAnsi="Arial" w:cs="Arial"/>
            <w:b/>
          </w:rPr>
          <w:t>.</w:t>
        </w:r>
        <w:r w:rsidRPr="007C1589">
          <w:rPr>
            <w:rStyle w:val="Hyperlink"/>
            <w:rFonts w:ascii="Arial" w:hAnsi="Arial" w:cs="Arial"/>
            <w:b/>
          </w:rPr>
          <w:t>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Hyperlink"/>
            <w:rFonts w:ascii="Arial" w:hAnsi="Arial" w:cs="Arial"/>
            <w:b/>
          </w:rPr>
          <w:t>TR 23.757 v0</w:t>
        </w:r>
        <w:r>
          <w:rPr>
            <w:rStyle w:val="Hyperlink"/>
            <w:rFonts w:ascii="Arial" w:hAnsi="Arial" w:cs="Arial"/>
            <w:b/>
          </w:rPr>
          <w:t>.</w:t>
        </w:r>
        <w:r>
          <w:rPr>
            <w:rStyle w:val="Hyperlink"/>
            <w:rFonts w:ascii="Arial" w:hAnsi="Arial" w:cs="Arial"/>
            <w:b/>
          </w:rPr>
          <w:t>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3A472D27" w:rsidR="00AD1228" w:rsidRPr="004A5BDB" w:rsidRDefault="00AD1228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166" w:author="Huawei User" w:date="2020-08-21T15:36:00Z"/>
          <w:rFonts w:ascii="Arial" w:eastAsia="Yu Mincho" w:hAnsi="Arial" w:cs="Arial"/>
          <w:bCs/>
          <w:iCs/>
          <w:lang w:val="en-US" w:eastAsia="ja-JP"/>
          <w:rPrChange w:id="167" w:author="Nokia_r3" w:date="2020-08-23T21:32:00Z">
            <w:rPr>
              <w:ins w:id="168" w:author="Huawei User" w:date="2020-08-21T15:36:00Z"/>
              <w:lang w:val="en-US" w:eastAsia="ja-JP"/>
            </w:rPr>
          </w:rPrChange>
        </w:rPr>
        <w:pPrChange w:id="169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170" w:author="Huawei User" w:date="2020-08-21T10:37:00Z">
        <w:del w:id="171" w:author="Nokia_r3" w:date="2020-08-23T21:32:00Z">
          <w:r w:rsidRPr="004A5BDB" w:rsidDel="004A5BDB">
            <w:rPr>
              <w:rFonts w:ascii="Arial" w:hAnsi="Arial" w:cs="Arial"/>
              <w:bCs/>
              <w:iCs/>
              <w:lang w:val="en-US" w:eastAsia="zh-CN"/>
              <w:rPrChange w:id="172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Pr="004A5BDB" w:rsidDel="004A5BDB">
            <w:rPr>
              <w:rFonts w:ascii="Arial" w:hAnsi="Arial" w:cs="Arial"/>
              <w:bCs/>
              <w:iCs/>
              <w:lang w:val="en-US" w:eastAsia="zh-CN"/>
              <w:rPrChange w:id="173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174" w:author="zte-v1" w:date="2020-08-21T23:43:00Z">
        <w:del w:id="175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176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177" w:author="Huawei User" w:date="2020-08-21T10:38:00Z">
        <w:del w:id="178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79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180" w:author="vivo-rev" w:date="2020-08-21T19:45:00Z">
        <w:del w:id="181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2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183" w:author="Huawei User" w:date="2020-08-21T10:38:00Z">
        <w:del w:id="184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5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186" w:author="zte-v1" w:date="2020-08-21T23:38:00Z">
        <w:del w:id="18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88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189" w:author="Huawei User" w:date="2020-08-21T10:38:00Z">
        <w:del w:id="190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1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192" w:author="vivo-rev" w:date="2020-08-21T19:45:00Z">
        <w:del w:id="193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4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195" w:author="Huawei User" w:date="2020-08-21T10:38:00Z">
        <w:del w:id="196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197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198" w:author="zte-v1" w:date="2020-08-21T23:38:00Z">
        <w:del w:id="19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0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01" w:author="zte-v1" w:date="2020-08-21T23:39:00Z">
        <w:del w:id="20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3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04" w:author="zte-v1" w:date="2020-08-21T23:38:00Z">
        <w:del w:id="20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6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07" w:author="zte-v1" w:date="2020-08-21T23:39:00Z">
        <w:del w:id="208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09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10" w:author="zte-v1" w:date="2020-08-21T23:38:00Z">
        <w:del w:id="211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2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13" w:author="zte-v1" w:date="2020-08-21T23:39:00Z">
        <w:del w:id="214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16" w:author="zte-v1" w:date="2020-08-21T23:38:00Z">
        <w:del w:id="21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8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19" w:author="Huawei User" w:date="2020-08-21T10:38:00Z">
        <w:del w:id="220" w:author="Nokia_r3" w:date="2020-08-23T21:15:00Z">
          <w:r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1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22" w:author="vivo-rev" w:date="2020-08-21T19:45:00Z">
        <w:r w:rsidR="007B7D17" w:rsidRPr="004A5BDB">
          <w:rPr>
            <w:rFonts w:ascii="Arial" w:hAnsi="Arial" w:cs="Arial"/>
            <w:bCs/>
            <w:iCs/>
            <w:lang w:val="en-US" w:eastAsia="zh-CN"/>
            <w:rPrChange w:id="223" w:author="Nokia_r3" w:date="2020-08-23T21:32:00Z">
              <w:rPr>
                <w:lang w:val="en-US" w:eastAsia="zh-CN"/>
              </w:rPr>
            </w:rPrChange>
          </w:rPr>
          <w:t>Do</w:t>
        </w:r>
        <w:del w:id="224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25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r w:rsidR="007B7D17" w:rsidRPr="004A5BDB">
          <w:rPr>
            <w:rFonts w:ascii="Arial" w:hAnsi="Arial" w:cs="Arial"/>
            <w:bCs/>
            <w:iCs/>
            <w:lang w:val="en-US" w:eastAsia="zh-CN"/>
            <w:rPrChange w:id="226" w:author="Nokia_r3" w:date="2020-08-23T21:32:00Z">
              <w:rPr>
                <w:lang w:val="en-US" w:eastAsia="zh-CN"/>
              </w:rPr>
            </w:rPrChange>
          </w:rPr>
          <w:t xml:space="preserve"> RAN2 </w:t>
        </w:r>
      </w:ins>
      <w:ins w:id="227" w:author="vivo-rev" w:date="2020-08-21T20:02:00Z">
        <w:r w:rsidR="00111292" w:rsidRPr="004A5BDB">
          <w:rPr>
            <w:rFonts w:ascii="Arial" w:hAnsi="Arial" w:cs="Arial"/>
            <w:bCs/>
            <w:iCs/>
            <w:lang w:val="en-US" w:eastAsia="zh-CN"/>
            <w:rPrChange w:id="228" w:author="Nokia_r3" w:date="2020-08-23T21:32:00Z">
              <w:rPr>
                <w:lang w:val="en-US" w:eastAsia="zh-CN"/>
              </w:rPr>
            </w:rPrChange>
          </w:rPr>
          <w:t xml:space="preserve">and RAN3 </w:t>
        </w:r>
      </w:ins>
      <w:ins w:id="229" w:author="vivo-rev" w:date="2020-08-21T19:45:00Z">
        <w:del w:id="230" w:author="Nokia_r3" w:date="2020-08-23T21:15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31" w:author="Nokia_r3" w:date="2020-08-23T21:32:00Z">
                <w:rPr>
                  <w:lang w:val="en-US" w:eastAsia="zh-CN"/>
                </w:rPr>
              </w:rPrChange>
            </w:rPr>
            <w:delText xml:space="preserve">have any </w:delText>
          </w:r>
        </w:del>
        <w:del w:id="232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33" w:author="Nokia_r3" w:date="2020-08-23T21:32:00Z">
                <w:rPr>
                  <w:lang w:val="en-US" w:eastAsia="zh-CN"/>
                </w:rPr>
              </w:rPrChange>
            </w:rPr>
            <w:delText xml:space="preserve">progress or </w:delText>
          </w:r>
        </w:del>
        <w:del w:id="234" w:author="Nokia_r3" w:date="2020-08-23T21:15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35" w:author="Nokia_r3" w:date="2020-08-23T21:32:00Z">
                <w:rPr>
                  <w:lang w:val="en-US" w:eastAsia="zh-CN"/>
                </w:rPr>
              </w:rPrChange>
            </w:rPr>
            <w:delText>assumption</w:delText>
          </w:r>
        </w:del>
      </w:ins>
      <w:ins w:id="236" w:author="zte-v1" w:date="2020-08-21T23:42:00Z">
        <w:del w:id="237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238" w:author="Nokia_r3" w:date="2020-08-23T21:32:00Z">
                <w:rPr>
                  <w:lang w:val="en-US" w:eastAsia="zh-CN"/>
                </w:rPr>
              </w:rPrChange>
            </w:rPr>
            <w:delText xml:space="preserve"> on this</w:delText>
          </w:r>
        </w:del>
      </w:ins>
      <w:ins w:id="239" w:author="Nokia_r3" w:date="2020-08-23T21:15:00Z">
        <w:r w:rsidR="001C4D14" w:rsidRPr="004A5BDB">
          <w:rPr>
            <w:rFonts w:ascii="Arial" w:hAnsi="Arial" w:cs="Arial"/>
            <w:bCs/>
            <w:iCs/>
            <w:lang w:val="en-US" w:eastAsia="zh-CN"/>
            <w:rPrChange w:id="240" w:author="Nokia_r3" w:date="2020-08-23T21:32:00Z">
              <w:rPr>
                <w:lang w:val="en-US" w:eastAsia="zh-CN"/>
              </w:rPr>
            </w:rPrChange>
          </w:rPr>
          <w:t xml:space="preserve">assume that </w:t>
        </w:r>
      </w:ins>
      <w:ins w:id="241" w:author="Ericsson_HR1" w:date="2020-08-24T11:04:00Z">
        <w:r w:rsidR="002702F8">
          <w:rPr>
            <w:rFonts w:ascii="Arial" w:hAnsi="Arial" w:cs="Arial"/>
            <w:bCs/>
            <w:iCs/>
            <w:lang w:val="en-US" w:eastAsia="zh-CN"/>
          </w:rPr>
          <w:t xml:space="preserve">a </w:t>
        </w:r>
      </w:ins>
      <w:ins w:id="242" w:author="Nokia_r3" w:date="2020-08-23T21:15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43" w:author="Nokia_r3" w:date="2020-08-23T21:32:00Z">
              <w:rPr>
                <w:lang w:val="en-US" w:eastAsia="ja-JP"/>
              </w:rPr>
            </w:rPrChange>
          </w:rPr>
          <w:t xml:space="preserve">UE can be in CM-IDLE state after it </w:t>
        </w:r>
      </w:ins>
      <w:ins w:id="244" w:author="Ericsson_HR1" w:date="2020-08-24T11:03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 xml:space="preserve">has </w:t>
        </w:r>
      </w:ins>
      <w:ins w:id="245" w:author="Nokia_r3" w:date="2020-08-23T21:15:00Z"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46" w:author="Nokia_r3" w:date="2020-08-23T21:32:00Z">
              <w:rPr>
                <w:lang w:val="en-US" w:eastAsia="ja-JP"/>
              </w:rPr>
            </w:rPrChange>
          </w:rPr>
          <w:t>join</w:t>
        </w:r>
      </w:ins>
      <w:ins w:id="247" w:author="Ericsson_HR1" w:date="2020-08-24T11:03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ed</w:t>
        </w:r>
      </w:ins>
      <w:ins w:id="248" w:author="Nokia_r3" w:date="2020-08-23T21:15:00Z">
        <w:del w:id="249" w:author="Ericsson_HR1" w:date="2020-08-24T11:03:00Z">
          <w:r w:rsidR="001C4D14" w:rsidRPr="004A5BDB" w:rsidDel="002702F8">
            <w:rPr>
              <w:rFonts w:ascii="Arial" w:eastAsia="Yu Mincho" w:hAnsi="Arial" w:cs="Arial"/>
              <w:bCs/>
              <w:iCs/>
              <w:lang w:val="en-US" w:eastAsia="ja-JP"/>
              <w:rPrChange w:id="250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  <w:r w:rsidR="001C4D14" w:rsidRPr="004A5BDB">
          <w:rPr>
            <w:rFonts w:ascii="Arial" w:eastAsia="Yu Mincho" w:hAnsi="Arial" w:cs="Arial"/>
            <w:bCs/>
            <w:iCs/>
            <w:lang w:val="en-US" w:eastAsia="ja-JP"/>
            <w:rPrChange w:id="251" w:author="Nokia_r3" w:date="2020-08-23T21:32:00Z">
              <w:rPr>
                <w:lang w:val="en-US" w:eastAsia="ja-JP"/>
              </w:rPr>
            </w:rPrChange>
          </w:rPr>
          <w:t xml:space="preserve"> a multicast MBS session</w:t>
        </w:r>
      </w:ins>
      <w:ins w:id="252" w:author="vivo-rev" w:date="2020-08-21T19:45:00Z">
        <w:del w:id="253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254" w:author="Nokia_r3" w:date="2020-08-23T21:32:00Z">
                <w:rPr>
                  <w:lang w:val="en-US" w:eastAsia="zh-CN"/>
                </w:rPr>
              </w:rPrChange>
            </w:rPr>
            <w:delText xml:space="preserve"> to enable UE receiving MBS data in CM-IDLE state</w:delText>
          </w:r>
        </w:del>
        <w:r w:rsidR="007B7D17" w:rsidRPr="004A5BDB">
          <w:rPr>
            <w:rFonts w:ascii="Arial" w:hAnsi="Arial" w:cs="Arial"/>
            <w:bCs/>
            <w:iCs/>
            <w:lang w:val="en-US" w:eastAsia="zh-CN"/>
            <w:rPrChange w:id="255" w:author="Nokia_r3" w:date="2020-08-23T21:32:00Z">
              <w:rPr>
                <w:lang w:val="en-US" w:eastAsia="zh-CN"/>
              </w:rPr>
            </w:rPrChange>
          </w:rPr>
          <w:t>?</w:t>
        </w:r>
      </w:ins>
      <w:ins w:id="256" w:author="Huawei User" w:date="2020-08-21T10:38:00Z">
        <w:del w:id="257" w:author="vivo-rev" w:date="2020-08-21T19:42:00Z">
          <w:r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58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259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260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261" w:author="vivo-rev" w:date="2020-08-21T19:44:00Z">
          <w:r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262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263" w:author="Nokia_r3" w:date="2020-08-23T21:32:00Z">
              <w:rPr>
                <w:lang w:val="en-US" w:eastAsia="ja-JP"/>
              </w:rPr>
            </w:rPrChange>
          </w:rPr>
          <w:t xml:space="preserve"> </w:t>
        </w:r>
      </w:ins>
    </w:p>
    <w:p w14:paraId="0EBE9703" w14:textId="392E7BE7" w:rsidR="00B14A73" w:rsidRPr="004A5BDB" w:rsidRDefault="00B14A73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264" w:author="vivo-rev" w:date="2020-08-21T19:54:00Z"/>
          <w:rFonts w:ascii="Arial" w:eastAsia="Yu Mincho" w:hAnsi="Arial" w:cs="Arial"/>
          <w:bCs/>
          <w:iCs/>
          <w:lang w:val="en-US" w:eastAsia="ja-JP"/>
          <w:rPrChange w:id="265" w:author="Nokia_r3" w:date="2020-08-23T21:32:00Z">
            <w:rPr>
              <w:ins w:id="266" w:author="vivo-rev" w:date="2020-08-21T19:54:00Z"/>
              <w:lang w:val="en-US" w:eastAsia="ja-JP"/>
            </w:rPr>
          </w:rPrChange>
        </w:rPr>
        <w:pPrChange w:id="267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268" w:author="Huawei User" w:date="2020-08-21T15:36:00Z">
        <w:del w:id="269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70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71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272" w:author="zte-v1" w:date="2020-08-21T23:43:00Z"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73" w:author="Nokia_r3" w:date="2020-08-23T21:32:00Z">
              <w:rPr>
                <w:lang w:val="en-US" w:eastAsia="ja-JP"/>
              </w:rPr>
            </w:rPrChange>
          </w:rPr>
          <w:t xml:space="preserve">If the answer to </w:t>
        </w:r>
      </w:ins>
      <w:ins w:id="274" w:author="Nokia_r3" w:date="2020-08-23T21:32:00Z">
        <w:r w:rsidR="004A5BDB">
          <w:rPr>
            <w:rFonts w:ascii="Arial" w:eastAsia="Yu Mincho" w:hAnsi="Arial" w:cs="Arial"/>
            <w:bCs/>
            <w:iCs/>
            <w:lang w:val="en-US" w:eastAsia="ja-JP"/>
          </w:rPr>
          <w:t>question 1</w:t>
        </w:r>
      </w:ins>
      <w:ins w:id="275" w:author="zte-v1" w:date="2020-08-21T23:43:00Z">
        <w:del w:id="276" w:author="Nokia_r3" w:date="2020-08-23T21:32:00Z">
          <w:r w:rsidR="00041D6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277" w:author="Nokia_r3" w:date="2020-08-23T21:32:00Z">
                <w:rPr>
                  <w:lang w:val="en-US" w:eastAsia="ja-JP"/>
                </w:rPr>
              </w:rPrChange>
            </w:rPr>
            <w:delText>Q1</w:delText>
          </w:r>
        </w:del>
        <w:r w:rsidR="00041D60" w:rsidRPr="004A5BDB">
          <w:rPr>
            <w:rFonts w:ascii="Arial" w:eastAsia="Yu Mincho" w:hAnsi="Arial" w:cs="Arial"/>
            <w:bCs/>
            <w:iCs/>
            <w:lang w:val="en-US" w:eastAsia="ja-JP"/>
            <w:rPrChange w:id="278" w:author="Nokia_r3" w:date="2020-08-23T21:32:00Z">
              <w:rPr>
                <w:lang w:val="en-US" w:eastAsia="ja-JP"/>
              </w:rPr>
            </w:rPrChange>
          </w:rPr>
          <w:t xml:space="preserve"> is yes, </w:t>
        </w:r>
      </w:ins>
      <w:ins w:id="279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SA2 assumes CM-IDLE UEs </w:t>
        </w:r>
        <w:proofErr w:type="gramStart"/>
        <w:r w:rsidR="006F0F3E">
          <w:rPr>
            <w:rFonts w:ascii="Arial" w:eastAsia="Yu Mincho" w:hAnsi="Arial" w:cs="Arial"/>
            <w:bCs/>
            <w:iCs/>
            <w:lang w:val="en-US" w:eastAsia="ja-JP"/>
          </w:rPr>
          <w:t>have to</w:t>
        </w:r>
        <w:proofErr w:type="gramEnd"/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be paged </w:t>
        </w:r>
      </w:ins>
      <w:ins w:id="280" w:author="Ericsson_HR1" w:date="2020-08-24T11:13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before PTM/PTP delivery can commence at</w:t>
        </w:r>
      </w:ins>
      <w:ins w:id="281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start of a MB Session. Do</w:t>
        </w:r>
      </w:ins>
      <w:commentRangeStart w:id="282"/>
      <w:ins w:id="283" w:author="Huawei User" w:date="2020-08-21T15:36:00Z">
        <w:del w:id="284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28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86" w:author="zte-v1" w:date="2020-08-21T23:43:00Z">
        <w:del w:id="287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288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89" w:author="Huawei User" w:date="2020-08-21T15:36:00Z">
        <w:del w:id="290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291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292" w:author="vivo-rev" w:date="2020-08-21T19:51:00Z">
        <w:del w:id="293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294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295" w:author="Huawei User" w:date="2020-08-21T15:36:00Z">
        <w:del w:id="296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297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98" w:author="vivo-rev" w:date="2020-08-21T19:51:00Z">
        <w:del w:id="299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00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301" w:author="vivo-rev" w:date="2020-08-21T19:53:00Z">
        <w:del w:id="302" w:author="Ericsson_HR1" w:date="2020-08-24T11:14:00Z">
          <w:r w:rsidR="00F8458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03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304" w:author="vivo-rev" w:date="2020-08-21T19:51:00Z">
        <w:del w:id="305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06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307" w:author="zte-v1" w:date="2020-08-21T23:43:00Z">
        <w:del w:id="308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09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310" w:author="vivo-rev" w:date="2020-08-21T19:51:00Z">
        <w:del w:id="311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12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313" w:author="vivo-rev" w:date="2020-08-21T19:52:00Z">
        <w:del w:id="314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15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316" w:author="Huawei User" w:date="2020-08-21T15:36:00Z">
        <w:del w:id="317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18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319" w:author="vivo-rev" w:date="2020-08-21T19:52:00Z">
        <w:del w:id="320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21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322" w:author="Nokia_r3" w:date="2020-08-23T21:16:00Z">
        <w:del w:id="323" w:author="Ericsson_HR1" w:date="2020-08-24T11:14:00Z">
          <w:r w:rsidR="001C4D1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24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325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26" w:author="Nokia_r3" w:date="2020-08-23T21:32:00Z">
              <w:rPr>
                <w:lang w:val="en-US" w:eastAsia="ja-JP"/>
              </w:rPr>
            </w:rPrChange>
          </w:rPr>
          <w:t xml:space="preserve"> RAN2</w:t>
        </w:r>
      </w:ins>
      <w:ins w:id="327" w:author="vivo-rev" w:date="2020-08-21T20:14:00Z">
        <w:r w:rsidR="002B04F2" w:rsidRPr="004A5BDB">
          <w:rPr>
            <w:rFonts w:ascii="Arial" w:eastAsia="Yu Mincho" w:hAnsi="Arial" w:cs="Arial"/>
            <w:bCs/>
            <w:iCs/>
            <w:lang w:val="en-US" w:eastAsia="ja-JP"/>
            <w:rPrChange w:id="328" w:author="Nokia_r3" w:date="2020-08-23T21:32:00Z">
              <w:rPr>
                <w:lang w:val="en-US" w:eastAsia="ja-JP"/>
              </w:rPr>
            </w:rPrChange>
          </w:rPr>
          <w:t xml:space="preserve"> and RAN3</w:t>
        </w:r>
      </w:ins>
      <w:ins w:id="329" w:author="Nokia_r3" w:date="2020-08-23T21:4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  <w:del w:id="330" w:author="Ericsson_HR1" w:date="2020-08-24T11:14:00Z">
          <w:r w:rsidR="004F7814" w:rsidDel="006F0F3E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page individual UEs </w:delText>
          </w:r>
        </w:del>
      </w:ins>
      <w:commentRangeEnd w:id="282"/>
      <w:del w:id="331" w:author="Ericsson_HR1" w:date="2020-08-24T11:14:00Z">
        <w:r w:rsidR="006F0F3E" w:rsidDel="006F0F3E">
          <w:rPr>
            <w:rStyle w:val="CommentReference"/>
            <w:rFonts w:ascii="Arial" w:hAnsi="Arial"/>
          </w:rPr>
          <w:commentReference w:id="282"/>
        </w:r>
      </w:del>
      <w:ins w:id="333" w:author="Nokia_r3" w:date="2020-08-23T21:43:00Z">
        <w:del w:id="334" w:author="Ericsson_HR1" w:date="2020-08-24T11:14:00Z">
          <w:r w:rsidR="004F7814" w:rsidDel="006F0F3E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335" w:author="vivo-rev" w:date="2020-08-21T19:52:00Z">
        <w:del w:id="336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37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338" w:author="Nokia_r3" w:date="2020-08-23T21:16:00Z">
        <w:del w:id="339" w:author="Ericsson_HR1" w:date="2020-08-24T11:14:00Z">
          <w:r w:rsidR="001C4D1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0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341" w:author="vivo-rev" w:date="2020-08-21T19:52:00Z">
        <w:del w:id="342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43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344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support</w:t>
        </w:r>
      </w:ins>
      <w:ins w:id="345" w:author="Nokia_r3" w:date="2020-08-23T21:49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some</w:t>
        </w:r>
      </w:ins>
      <w:ins w:id="346" w:author="vivo-rev" w:date="2020-08-21T19:52:00Z"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47" w:author="Nokia_r3" w:date="2020-08-23T21:32:00Z">
              <w:rPr>
                <w:lang w:val="en-US" w:eastAsia="ja-JP"/>
              </w:rPr>
            </w:rPrChange>
          </w:rPr>
          <w:t xml:space="preserve"> group</w:t>
        </w:r>
      </w:ins>
      <w:ins w:id="348" w:author="Nokia_r3" w:date="2020-08-23T21:47:00Z">
        <w:r w:rsidR="00165E8D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49" w:author="vivo-rev" w:date="2020-08-21T19:52:00Z">
        <w:del w:id="350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51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52" w:author="Nokia_r3" w:date="2020-08-23T21:32:00Z">
              <w:rPr>
                <w:lang w:val="en-US" w:eastAsia="ja-JP"/>
              </w:rPr>
            </w:rPrChange>
          </w:rPr>
          <w:t>paging</w:t>
        </w:r>
      </w:ins>
      <w:ins w:id="353" w:author="Ericsson_HR1" w:date="2020-08-24T11:15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for this purpose</w:t>
        </w:r>
      </w:ins>
      <w:ins w:id="354" w:author="vivo-rev" w:date="2020-08-21T19:52:00Z">
        <w:del w:id="355" w:author="Nokia_r3" w:date="2020-08-23T21:47:00Z">
          <w:r w:rsidR="008879DC" w:rsidRPr="004A5BDB" w:rsidDel="00165E8D">
            <w:rPr>
              <w:rFonts w:ascii="Arial" w:eastAsia="Yu Mincho" w:hAnsi="Arial" w:cs="Arial"/>
              <w:bCs/>
              <w:iCs/>
              <w:lang w:val="en-US" w:eastAsia="ja-JP"/>
              <w:rPrChange w:id="356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</w:delText>
          </w:r>
        </w:del>
        <w:r w:rsidR="008879DC" w:rsidRPr="004A5BDB">
          <w:rPr>
            <w:rFonts w:ascii="Arial" w:eastAsia="Yu Mincho" w:hAnsi="Arial" w:cs="Arial"/>
            <w:bCs/>
            <w:iCs/>
            <w:lang w:val="en-US" w:eastAsia="ja-JP"/>
            <w:rPrChange w:id="357" w:author="Nokia_r3" w:date="2020-08-23T21:32:00Z">
              <w:rPr>
                <w:lang w:val="en-US" w:eastAsia="ja-JP"/>
              </w:rPr>
            </w:rPrChange>
          </w:rPr>
          <w:t>?</w:t>
        </w:r>
      </w:ins>
      <w:ins w:id="358" w:author="Huawei User" w:date="2020-08-21T15:36:00Z">
        <w:del w:id="359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60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361" w:author="vivo-rev" w:date="2020-08-21T20:08:00Z"/>
          <w:del w:id="362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363" w:author="vivo-rev" w:date="2020-08-21T20:07:00Z">
        <w:del w:id="364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365" w:author="vivo-rev" w:date="2020-08-21T20:14:00Z">
        <w:del w:id="366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367" w:author="vivo-rev" w:date="2020-08-21T20:07:00Z">
        <w:del w:id="368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369" w:author="vivo-rev" w:date="2020-08-21T20:07:00Z"/>
          <w:del w:id="370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371" w:author="vivo-rev" w:date="2020-08-21T20:08:00Z">
        <w:del w:id="37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373" w:author="vivo-rev" w:date="2020-08-21T20:09:00Z">
        <w:del w:id="37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375" w:author="vivo-rev" w:date="2020-08-21T20:08:00Z">
        <w:del w:id="37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377" w:author="vivo-rev" w:date="2020-08-21T20:09:00Z">
        <w:del w:id="37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379" w:author="vivo-rev" w:date="2020-08-21T20:10:00Z">
        <w:del w:id="38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381" w:author="vivo-rev" w:date="2020-08-21T20:09:00Z">
        <w:del w:id="38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383" w:author="vivo-rev" w:date="2020-08-21T20:14:00Z">
        <w:del w:id="384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385" w:author="vivo-rev" w:date="2020-08-21T20:09:00Z">
        <w:del w:id="38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387" w:author="vivo-rev" w:date="2020-08-21T20:11:00Z">
        <w:del w:id="38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389" w:author="vivo-rev" w:date="2020-08-21T20:12:00Z">
        <w:del w:id="390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391" w:author="vivo-rev" w:date="2020-08-21T20:11:00Z">
        <w:del w:id="39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393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394"/>
      <w:ins w:id="395" w:author="vivo-rev" w:date="2020-08-21T19:54:00Z">
        <w:del w:id="39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397" w:author="vivo-rev" w:date="2020-08-21T19:55:00Z">
        <w:del w:id="39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399" w:author="vivo-rev" w:date="2020-08-21T19:56:00Z">
        <w:del w:id="40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401" w:author="vivo-rev" w:date="2020-08-21T19:58:00Z">
        <w:del w:id="40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403" w:author="vivo-rev" w:date="2020-08-21T19:57:00Z">
        <w:del w:id="40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405" w:author="vivo-rev" w:date="2020-08-21T20:02:00Z">
        <w:del w:id="406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407" w:author="vivo-rev" w:date="2020-08-21T19:57:00Z">
        <w:del w:id="40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409" w:author="vivo-rev" w:date="2020-08-21T19:58:00Z">
        <w:del w:id="41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394"/>
      <w:r w:rsidR="001C4D14">
        <w:rPr>
          <w:rStyle w:val="CommentReference"/>
          <w:rFonts w:ascii="Arial" w:hAnsi="Arial"/>
        </w:rPr>
        <w:commentReference w:id="394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411" w:author="zte-v1" w:date="2020-08-21T23:47:00Z"/>
          <w:del w:id="412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34A9CFF5" w:rsidR="00AD1228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413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414" w:author="Huawei User" w:date="2020-08-21T10:38:00Z">
        <w:del w:id="415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1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41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418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419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proofErr w:type="spellStart"/>
      <w:ins w:id="420" w:author="Huawei User" w:date="2020-08-21T10:38:00Z">
        <w:r w:rsidRPr="004A5BDB">
          <w:rPr>
            <w:rFonts w:ascii="Arial" w:hAnsi="Arial" w:cs="Arial"/>
            <w:rPrChange w:id="421" w:author="Nokia_r3" w:date="2020-08-23T21:32:00Z">
              <w:rPr/>
            </w:rPrChange>
          </w:rPr>
          <w:t>ome</w:t>
        </w:r>
        <w:proofErr w:type="spellEnd"/>
        <w:r w:rsidRPr="004A5BDB">
          <w:rPr>
            <w:rFonts w:ascii="Arial" w:hAnsi="Arial" w:cs="Arial"/>
            <w:rPrChange w:id="422" w:author="Nokia_r3" w:date="2020-08-23T21:32:00Z">
              <w:rPr/>
            </w:rPrChange>
          </w:rPr>
          <w:t xml:space="preserve"> </w:t>
        </w:r>
      </w:ins>
      <w:ins w:id="423" w:author="Nokia_r3" w:date="2020-08-23T21:24:00Z">
        <w:r w:rsidR="004A5BDB" w:rsidRPr="004A5BDB">
          <w:rPr>
            <w:rFonts w:ascii="Arial" w:hAnsi="Arial" w:cs="Arial"/>
            <w:rPrChange w:id="424" w:author="Nokia_r3" w:date="2020-08-23T21:32:00Z">
              <w:rPr/>
            </w:rPrChange>
          </w:rPr>
          <w:t xml:space="preserve">proposed </w:t>
        </w:r>
      </w:ins>
      <w:proofErr w:type="spellStart"/>
      <w:ins w:id="425" w:author="Nokia_r3" w:date="2020-08-23T21:25:00Z">
        <w:r w:rsidR="004A5BDB" w:rsidRPr="004A5BDB">
          <w:rPr>
            <w:rFonts w:ascii="Arial" w:hAnsi="Arial" w:cs="Arial"/>
            <w:rPrChange w:id="426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427" w:author="Nokia_r3" w:date="2020-08-23T21:32:00Z">
              <w:rPr/>
            </w:rPrChange>
          </w:rPr>
          <w:t xml:space="preserve">/N2 </w:t>
        </w:r>
      </w:ins>
      <w:ins w:id="428" w:author="Nokia_r3" w:date="2020-08-23T21:24:00Z">
        <w:r w:rsidR="004A5BDB" w:rsidRPr="004A5BDB">
          <w:rPr>
            <w:rFonts w:ascii="Arial" w:hAnsi="Arial" w:cs="Arial"/>
            <w:rPrChange w:id="429" w:author="Nokia_r3" w:date="2020-08-23T21:32:00Z">
              <w:rPr/>
            </w:rPrChange>
          </w:rPr>
          <w:t xml:space="preserve">handover </w:t>
        </w:r>
      </w:ins>
      <w:ins w:id="430" w:author="Huawei User" w:date="2020-08-21T10:38:00Z">
        <w:r w:rsidRPr="004A5BDB">
          <w:rPr>
            <w:rFonts w:ascii="Arial" w:hAnsi="Arial" w:cs="Arial"/>
            <w:rPrChange w:id="431" w:author="Nokia_r3" w:date="2020-08-23T21:32:00Z">
              <w:rPr/>
            </w:rPrChange>
          </w:rPr>
          <w:t xml:space="preserve">solutions </w:t>
        </w:r>
      </w:ins>
      <w:ins w:id="432" w:author="Ericsson_HR1" w:date="2020-08-24T11:17:00Z">
        <w:r w:rsidR="00984344">
          <w:rPr>
            <w:rFonts w:ascii="Arial" w:hAnsi="Arial" w:cs="Arial"/>
          </w:rPr>
          <w:t xml:space="preserve">(e.g. </w:t>
        </w:r>
        <w:proofErr w:type="spellStart"/>
        <w:r w:rsidR="00984344">
          <w:rPr>
            <w:rFonts w:ascii="Arial" w:hAnsi="Arial" w:cs="Arial"/>
          </w:rPr>
          <w:t>soln#X</w:t>
        </w:r>
        <w:proofErr w:type="spellEnd"/>
        <w:r w:rsidR="00984344">
          <w:rPr>
            <w:rFonts w:ascii="Arial" w:hAnsi="Arial" w:cs="Arial"/>
          </w:rPr>
          <w:t xml:space="preserve">) </w:t>
        </w:r>
      </w:ins>
      <w:ins w:id="433" w:author="Nokia_r3" w:date="2020-08-23T21:24:00Z">
        <w:r w:rsidR="004A5BDB" w:rsidRPr="004A5BDB">
          <w:rPr>
            <w:rFonts w:ascii="Arial" w:hAnsi="Arial" w:cs="Arial"/>
            <w:rPrChange w:id="434" w:author="Nokia_r3" w:date="2020-08-23T21:32:00Z">
              <w:rPr/>
            </w:rPrChange>
          </w:rPr>
          <w:t xml:space="preserve">in the SA2 study </w:t>
        </w:r>
      </w:ins>
      <w:ins w:id="435" w:author="Huawei User" w:date="2020-08-21T11:19:00Z">
        <w:del w:id="436" w:author="Nokia_r3" w:date="2020-08-23T21:20:00Z">
          <w:r w:rsidR="00DD62BA" w:rsidRPr="004A5BDB" w:rsidDel="001C4D14">
            <w:rPr>
              <w:rFonts w:ascii="Arial" w:hAnsi="Arial" w:cs="Arial"/>
              <w:rPrChange w:id="437" w:author="Nokia_r3" w:date="2020-08-23T21:32:00Z">
                <w:rPr/>
              </w:rPrChange>
            </w:rPr>
            <w:delText>provide service continuity based on</w:delText>
          </w:r>
        </w:del>
      </w:ins>
      <w:ins w:id="438" w:author="Nokia_r3" w:date="2020-08-23T21:24:00Z">
        <w:del w:id="439" w:author="Ericsson_HR1" w:date="2020-08-24T11:16:00Z">
          <w:r w:rsidR="004A5BDB" w:rsidRPr="004A5BDB" w:rsidDel="006F0F3E">
            <w:rPr>
              <w:rFonts w:ascii="Arial" w:hAnsi="Arial" w:cs="Arial"/>
              <w:rPrChange w:id="440" w:author="Nokia_r3" w:date="2020-08-23T21:32:00Z">
                <w:rPr/>
              </w:rPrChange>
            </w:rPr>
            <w:delText>include</w:delText>
          </w:r>
        </w:del>
      </w:ins>
      <w:ins w:id="441" w:author="Huawei User" w:date="2020-08-21T11:19:00Z">
        <w:del w:id="442" w:author="Ericsson_HR1" w:date="2020-08-24T11:16:00Z">
          <w:r w:rsidR="00DD62BA" w:rsidRPr="004A5BDB" w:rsidDel="006F0F3E">
            <w:rPr>
              <w:rFonts w:ascii="Arial" w:hAnsi="Arial" w:cs="Arial"/>
              <w:rPrChange w:id="443" w:author="Nokia_r3" w:date="2020-08-23T21:32:00Z">
                <w:rPr/>
              </w:rPrChange>
            </w:rPr>
            <w:delText xml:space="preserve"> </w:delText>
          </w:r>
        </w:del>
      </w:ins>
      <w:ins w:id="444" w:author="Nokia_r3" w:date="2020-08-23T21:29:00Z">
        <w:del w:id="445" w:author="Ericsson_HR1" w:date="2020-08-24T11:16:00Z">
          <w:r w:rsidR="004A5BDB" w:rsidRPr="004A5BDB" w:rsidDel="006F0F3E">
            <w:rPr>
              <w:rFonts w:ascii="Arial" w:hAnsi="Arial" w:cs="Arial"/>
              <w:rPrChange w:id="446" w:author="Nokia_r3" w:date="2020-08-23T21:32:00Z">
                <w:rPr/>
              </w:rPrChange>
            </w:rPr>
            <w:delText>temporary</w:delText>
          </w:r>
        </w:del>
      </w:ins>
      <w:ins w:id="447" w:author="Ericsson_HR1" w:date="2020-08-24T11:16:00Z">
        <w:r w:rsidR="006F0F3E">
          <w:rPr>
            <w:rFonts w:ascii="Arial" w:hAnsi="Arial" w:cs="Arial"/>
          </w:rPr>
          <w:t>propose</w:t>
        </w:r>
      </w:ins>
      <w:ins w:id="448" w:author="Nokia_r3" w:date="2020-08-23T21:29:00Z">
        <w:r w:rsidR="004A5BDB" w:rsidRPr="004A5BDB">
          <w:rPr>
            <w:rFonts w:ascii="Arial" w:hAnsi="Arial" w:cs="Arial"/>
            <w:rPrChange w:id="449" w:author="Nokia_r3" w:date="2020-08-23T21:32:00Z">
              <w:rPr/>
            </w:rPrChange>
          </w:rPr>
          <w:t xml:space="preserve"> </w:t>
        </w:r>
      </w:ins>
      <w:ins w:id="450" w:author="Huawei User" w:date="2020-08-21T11:19:00Z">
        <w:r w:rsidR="00DD62BA" w:rsidRPr="004A5BDB">
          <w:rPr>
            <w:rFonts w:ascii="Arial" w:hAnsi="Arial" w:cs="Arial"/>
            <w:rPrChange w:id="451" w:author="Nokia_r3" w:date="2020-08-23T21:32:00Z">
              <w:rPr/>
            </w:rPrChange>
          </w:rPr>
          <w:t xml:space="preserve">MBS data forwarding </w:t>
        </w:r>
        <w:del w:id="452" w:author="Nokia_r3" w:date="2020-08-23T21:25:00Z">
          <w:r w:rsidR="00DD62BA" w:rsidRPr="004A5BDB" w:rsidDel="004A5BDB">
            <w:rPr>
              <w:rFonts w:ascii="Arial" w:hAnsi="Arial" w:cs="Arial"/>
              <w:rPrChange w:id="453" w:author="Nokia_r3" w:date="2020-08-23T21:32:00Z">
                <w:rPr/>
              </w:rPrChange>
            </w:rPr>
            <w:delText xml:space="preserve">at the </w:delText>
          </w:r>
        </w:del>
      </w:ins>
      <w:ins w:id="454" w:author="Huawei User" w:date="2020-08-21T11:20:00Z">
        <w:del w:id="455" w:author="Nokia_r3" w:date="2020-08-23T21:25:00Z">
          <w:r w:rsidR="00DD62BA" w:rsidRPr="004A5BDB" w:rsidDel="004A5BDB">
            <w:rPr>
              <w:rFonts w:ascii="Arial" w:hAnsi="Arial" w:cs="Arial"/>
              <w:rPrChange w:id="456" w:author="Nokia_r3" w:date="2020-08-23T21:32:00Z">
                <w:rPr/>
              </w:rPrChange>
            </w:rPr>
            <w:delText xml:space="preserve">Xn/N2 </w:delText>
          </w:r>
        </w:del>
      </w:ins>
      <w:ins w:id="457" w:author="Huawei User" w:date="2020-08-21T11:19:00Z">
        <w:del w:id="458" w:author="Nokia_r3" w:date="2020-08-23T21:25:00Z">
          <w:r w:rsidR="00DD62BA" w:rsidRPr="004A5BDB" w:rsidDel="004A5BDB">
            <w:rPr>
              <w:rFonts w:ascii="Arial" w:hAnsi="Arial" w:cs="Arial"/>
              <w:rPrChange w:id="459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460" w:author="Nokia_r3" w:date="2020-08-23T21:32:00Z">
              <w:rPr/>
            </w:rPrChange>
          </w:rPr>
          <w:t>from S-RAN to the T-RAN</w:t>
        </w:r>
      </w:ins>
      <w:ins w:id="461" w:author="Ericsson_HR1" w:date="2020-08-24T11:16:00Z">
        <w:r w:rsidR="00984344">
          <w:rPr>
            <w:rFonts w:ascii="Arial" w:hAnsi="Arial" w:cs="Arial"/>
          </w:rPr>
          <w:t xml:space="preserve">. </w:t>
        </w:r>
      </w:ins>
      <w:ins w:id="462" w:author="OPPO" w:date="2020-08-21T16:53:00Z">
        <w:r w:rsidR="003D7080" w:rsidRPr="004A5BDB">
          <w:rPr>
            <w:rFonts w:ascii="Arial" w:hAnsi="Arial" w:cs="Arial"/>
            <w:rPrChange w:id="463" w:author="Nokia_r3" w:date="2020-08-23T21:32:00Z">
              <w:rPr/>
            </w:rPrChange>
          </w:rPr>
          <w:t xml:space="preserve"> </w:t>
        </w:r>
      </w:ins>
      <w:ins w:id="464" w:author="Ericsson_HR1" w:date="2020-08-24T11:16:00Z">
        <w:r w:rsidR="00984344">
          <w:rPr>
            <w:rFonts w:ascii="Arial" w:hAnsi="Arial" w:cs="Arial"/>
          </w:rPr>
          <w:t xml:space="preserve">Other </w:t>
        </w:r>
        <w:r w:rsidR="00984344" w:rsidRPr="006547CB">
          <w:rPr>
            <w:rFonts w:ascii="Arial" w:hAnsi="Arial" w:cs="Arial"/>
          </w:rPr>
          <w:t xml:space="preserve">proposed </w:t>
        </w:r>
        <w:proofErr w:type="spellStart"/>
        <w:r w:rsidR="00984344" w:rsidRPr="006547CB">
          <w:rPr>
            <w:rFonts w:ascii="Arial" w:hAnsi="Arial" w:cs="Arial"/>
          </w:rPr>
          <w:t>Xn</w:t>
        </w:r>
        <w:proofErr w:type="spellEnd"/>
        <w:r w:rsidR="00984344" w:rsidRPr="006547CB">
          <w:rPr>
            <w:rFonts w:ascii="Arial" w:hAnsi="Arial" w:cs="Arial"/>
          </w:rPr>
          <w:t xml:space="preserve">/N2 handover solutions in the SA2 study </w:t>
        </w:r>
      </w:ins>
      <w:ins w:id="465" w:author="Ericsson_HR1" w:date="2020-08-24T11:17:00Z">
        <w:r w:rsidR="00984344">
          <w:rPr>
            <w:rFonts w:ascii="Arial" w:hAnsi="Arial" w:cs="Arial"/>
          </w:rPr>
          <w:t>(e.g. soln#11 &amp; 12) has</w:t>
        </w:r>
      </w:ins>
      <w:ins w:id="466" w:author="Ericsson_HR1" w:date="2020-08-24T11:18:00Z">
        <w:r w:rsidR="00984344">
          <w:rPr>
            <w:rFonts w:ascii="Arial" w:hAnsi="Arial" w:cs="Arial"/>
          </w:rPr>
          <w:t xml:space="preserve"> kept</w:t>
        </w:r>
      </w:ins>
      <w:ins w:id="467" w:author="Ericsson_HR1" w:date="2020-08-24T11:16:00Z">
        <w:r w:rsidR="00984344" w:rsidRPr="006547CB">
          <w:rPr>
            <w:rFonts w:ascii="Arial" w:hAnsi="Arial" w:cs="Arial"/>
          </w:rPr>
          <w:t xml:space="preserve"> forwarding from S-RAN to the T-RAN</w:t>
        </w:r>
      </w:ins>
      <w:ins w:id="468" w:author="Ericsson_HR1" w:date="2020-08-24T11:18:00Z">
        <w:r w:rsidR="00984344">
          <w:rPr>
            <w:rFonts w:ascii="Arial" w:hAnsi="Arial" w:cs="Arial"/>
          </w:rPr>
          <w:t xml:space="preserve"> open for now, since </w:t>
        </w:r>
      </w:ins>
      <w:ins w:id="469" w:author="Ericsson_HR1" w:date="2020-08-24T11:19:00Z">
        <w:r w:rsidR="00984344">
          <w:rPr>
            <w:rFonts w:ascii="Arial" w:hAnsi="Arial" w:cs="Arial"/>
          </w:rPr>
          <w:t xml:space="preserve">the gains of forwarding </w:t>
        </w:r>
      </w:ins>
      <w:ins w:id="470" w:author="Ericsson_HR1" w:date="2020-08-24T11:23:00Z">
        <w:r w:rsidR="00984344">
          <w:rPr>
            <w:rFonts w:ascii="Arial" w:hAnsi="Arial" w:cs="Arial"/>
          </w:rPr>
          <w:t>of shared MBS data streams</w:t>
        </w:r>
        <w:r w:rsidR="00984344">
          <w:rPr>
            <w:rFonts w:ascii="Arial" w:hAnsi="Arial" w:cs="Arial"/>
          </w:rPr>
          <w:t xml:space="preserve"> </w:t>
        </w:r>
      </w:ins>
      <w:ins w:id="471" w:author="Ericsson_HR1" w:date="2020-08-24T11:19:00Z">
        <w:r w:rsidR="00984344">
          <w:rPr>
            <w:rFonts w:ascii="Arial" w:hAnsi="Arial" w:cs="Arial"/>
          </w:rPr>
          <w:t>might be small with a proper preparation</w:t>
        </w:r>
      </w:ins>
      <w:ins w:id="472" w:author="Ericsson_HR1" w:date="2020-08-24T11:16:00Z">
        <w:r w:rsidR="00984344">
          <w:rPr>
            <w:rFonts w:ascii="Arial" w:hAnsi="Arial" w:cs="Arial"/>
          </w:rPr>
          <w:t xml:space="preserve">. </w:t>
        </w:r>
      </w:ins>
      <w:ins w:id="473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474" w:author="Nokia_r3" w:date="2020-08-23T21:20:00Z">
        <w:del w:id="475" w:author="Ericsson_HR1" w:date="2020-08-24T11:16:00Z">
          <w:r w:rsidR="001C4D14" w:rsidRPr="004A5BDB" w:rsidDel="006F0F3E">
            <w:rPr>
              <w:rFonts w:ascii="Arial" w:hAnsi="Arial" w:cs="Arial"/>
              <w:rPrChange w:id="476" w:author="Nokia_r3" w:date="2020-08-23T21:32:00Z">
                <w:rPr/>
              </w:rPrChange>
            </w:rPr>
            <w:delText xml:space="preserve">and </w:delText>
          </w:r>
        </w:del>
      </w:ins>
      <w:ins w:id="477" w:author="Nokia_r3" w:date="2020-08-23T21:21:00Z">
        <w:del w:id="478" w:author="Ericsson_HR1" w:date="2020-08-24T11:16:00Z">
          <w:r w:rsidR="001C4D14" w:rsidRPr="004A5BDB" w:rsidDel="006F0F3E">
            <w:rPr>
              <w:rFonts w:ascii="Arial" w:hAnsi="Arial" w:cs="Arial"/>
              <w:rPrChange w:id="479" w:author="Nokia_r3" w:date="2020-08-23T21:32:00Z">
                <w:rPr/>
              </w:rPrChange>
            </w:rPr>
            <w:delText xml:space="preserve">timestamp marking </w:delText>
          </w:r>
        </w:del>
      </w:ins>
      <w:ins w:id="480" w:author="Nokia_r3" w:date="2020-08-23T21:25:00Z">
        <w:del w:id="481" w:author="Ericsson_HR1" w:date="2020-08-24T11:16:00Z">
          <w:r w:rsidR="004A5BDB" w:rsidRPr="004A5BDB" w:rsidDel="006F0F3E">
            <w:rPr>
              <w:rFonts w:ascii="Arial" w:hAnsi="Arial" w:cs="Arial"/>
              <w:rPrChange w:id="482" w:author="Nokia_r3" w:date="2020-08-23T21:32:00Z">
                <w:rPr/>
              </w:rPrChange>
            </w:rPr>
            <w:delText xml:space="preserve">of MBS data </w:delText>
          </w:r>
        </w:del>
      </w:ins>
      <w:ins w:id="483" w:author="Nokia_r3" w:date="2020-08-23T21:21:00Z">
        <w:del w:id="484" w:author="Ericsson_HR1" w:date="2020-08-24T11:16:00Z">
          <w:r w:rsidR="001C4D14" w:rsidRPr="004A5BDB" w:rsidDel="006F0F3E">
            <w:rPr>
              <w:rFonts w:ascii="Arial" w:hAnsi="Arial" w:cs="Arial"/>
              <w:rPrChange w:id="485" w:author="Nokia_r3" w:date="2020-08-23T21:32:00Z">
                <w:rPr/>
              </w:rPrChange>
            </w:rPr>
            <w:delText xml:space="preserve">to enable the T-RAN </w:delText>
          </w:r>
        </w:del>
      </w:ins>
      <w:ins w:id="486" w:author="OPPO" w:date="2020-08-21T16:53:00Z">
        <w:del w:id="487" w:author="Ericsson_HR1" w:date="2020-08-24T11:16:00Z">
          <w:r w:rsidR="003D7080" w:rsidRPr="004A5BDB" w:rsidDel="006F0F3E">
            <w:rPr>
              <w:rFonts w:ascii="Arial" w:hAnsi="Arial" w:cs="Arial"/>
              <w:rPrChange w:id="488" w:author="Nokia_r3" w:date="2020-08-23T21:32:00Z">
                <w:rPr/>
              </w:rPrChange>
            </w:rPr>
            <w:delText>to address potential data loss due to</w:delText>
          </w:r>
        </w:del>
      </w:ins>
      <w:ins w:id="489" w:author="OPPO" w:date="2020-08-21T16:54:00Z">
        <w:del w:id="490" w:author="Ericsson_HR1" w:date="2020-08-24T11:16:00Z">
          <w:r w:rsidR="003D7080" w:rsidRPr="004A5BDB" w:rsidDel="006F0F3E">
            <w:rPr>
              <w:rFonts w:ascii="Arial" w:hAnsi="Arial" w:cs="Arial"/>
              <w:rPrChange w:id="491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Hyperlink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492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493" w:author="OPPO" w:date="2020-08-21T16:55:00Z">
        <w:del w:id="494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495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496" w:author="Nokia_r3" w:date="2020-08-23T21:22:00Z">
        <w:del w:id="497" w:author="Ericsson_HR1" w:date="2020-08-24T11:16:00Z">
          <w:r w:rsidR="001C4D14" w:rsidRPr="004A5BDB" w:rsidDel="006F0F3E">
            <w:rPr>
              <w:rFonts w:ascii="Arial" w:hAnsi="Arial" w:cs="Arial"/>
              <w:rPrChange w:id="498" w:author="Nokia_r3" w:date="2020-08-23T21:32:00Z">
                <w:rPr/>
              </w:rPrChange>
            </w:rPr>
            <w:delText xml:space="preserve">or </w:delText>
          </w:r>
        </w:del>
      </w:ins>
      <w:ins w:id="499" w:author="Nokia_r3" w:date="2020-08-23T21:25:00Z">
        <w:del w:id="500" w:author="Ericsson_HR1" w:date="2020-08-24T11:16:00Z">
          <w:r w:rsidR="004A5BDB" w:rsidRPr="004A5BDB" w:rsidDel="006F0F3E">
            <w:rPr>
              <w:rFonts w:ascii="Arial" w:hAnsi="Arial" w:cs="Arial"/>
              <w:rPrChange w:id="501" w:author="Nokia_r3" w:date="2020-08-23T21:32:00Z">
                <w:rPr/>
              </w:rPrChange>
            </w:rPr>
            <w:delText>duplication</w:delText>
          </w:r>
        </w:del>
      </w:ins>
      <w:ins w:id="502" w:author="Nokia_r3" w:date="2020-08-23T21:22:00Z">
        <w:del w:id="503" w:author="Ericsson_HR1" w:date="2020-08-24T11:16:00Z">
          <w:r w:rsidR="001C4D14" w:rsidRPr="004A5BDB" w:rsidDel="006F0F3E">
            <w:rPr>
              <w:rFonts w:ascii="Arial" w:hAnsi="Arial" w:cs="Arial"/>
              <w:rPrChange w:id="504" w:author="Nokia_r3" w:date="2020-08-23T21:32:00Z">
                <w:rPr/>
              </w:rPrChange>
            </w:rPr>
            <w:delText xml:space="preserve"> for the UE being handed</w:delText>
          </w:r>
        </w:del>
      </w:ins>
      <w:ins w:id="505" w:author="Nokia_r3" w:date="2020-08-23T21:49:00Z">
        <w:del w:id="506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507" w:author="Nokia_r3" w:date="2020-08-23T21:22:00Z">
        <w:del w:id="508" w:author="Ericsson_HR1" w:date="2020-08-24T11:16:00Z">
          <w:r w:rsidR="001C4D14" w:rsidRPr="004A5BDB" w:rsidDel="006F0F3E">
            <w:rPr>
              <w:rFonts w:ascii="Arial" w:hAnsi="Arial" w:cs="Arial"/>
              <w:rPrChange w:id="509" w:author="Nokia_r3" w:date="2020-08-23T21:32:00Z">
                <w:rPr/>
              </w:rPrChange>
            </w:rPr>
            <w:delText xml:space="preserve">, e.g. by </w:delText>
          </w:r>
        </w:del>
      </w:ins>
      <w:ins w:id="510" w:author="Nokia_r3" w:date="2020-08-23T21:49:00Z">
        <w:del w:id="511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512" w:author="Nokia_r3" w:date="2020-08-23T21:22:00Z">
        <w:del w:id="513" w:author="Ericsson_HR1" w:date="2020-08-24T11:16:00Z">
          <w:r w:rsidR="001C4D14" w:rsidRPr="004A5BDB" w:rsidDel="006F0F3E">
            <w:rPr>
              <w:rFonts w:ascii="Arial" w:hAnsi="Arial" w:cs="Arial"/>
              <w:rPrChange w:id="514" w:author="Nokia_r3" w:date="2020-08-23T21:32:00Z">
                <w:rPr/>
              </w:rPrChange>
            </w:rPr>
            <w:delText>tem</w:delText>
          </w:r>
        </w:del>
      </w:ins>
      <w:ins w:id="515" w:author="Nokia_r3" w:date="2020-08-23T21:23:00Z">
        <w:del w:id="516" w:author="Ericsson_HR1" w:date="2020-08-24T11:16:00Z">
          <w:r w:rsidR="001C4D14" w:rsidRPr="004A5BDB" w:rsidDel="006F0F3E">
            <w:rPr>
              <w:rFonts w:ascii="Arial" w:hAnsi="Arial" w:cs="Arial"/>
              <w:rPrChange w:id="517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518" w:author="OPPO" w:date="2020-08-21T16:53:00Z">
        <w:del w:id="519" w:author="Ericsson_HR1" w:date="2020-08-24T11:16:00Z">
          <w:r w:rsidR="003D7080" w:rsidRPr="004A5BDB" w:rsidDel="006F0F3E">
            <w:rPr>
              <w:rFonts w:ascii="Arial" w:hAnsi="Arial" w:cs="Arial"/>
              <w:rPrChange w:id="520" w:author="Nokia_r3" w:date="2020-08-23T21:32:00Z">
                <w:rPr/>
              </w:rPrChange>
            </w:rPr>
            <w:delText xml:space="preserve"> </w:delText>
          </w:r>
        </w:del>
      </w:ins>
      <w:ins w:id="521" w:author="Huawei User" w:date="2020-08-21T10:38:00Z">
        <w:del w:id="522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52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52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525" w:author="vivo-rev" w:date="2020-08-21T20:17:00Z">
        <w:del w:id="526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2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528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2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530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3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532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533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534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535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>feedback on</w:t>
        </w:r>
      </w:ins>
      <w:ins w:id="536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the </w:t>
        </w:r>
      </w:ins>
      <w:ins w:id="537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forwarding </w:t>
        </w:r>
      </w:ins>
      <w:ins w:id="538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issue </w:t>
        </w:r>
      </w:ins>
      <w:ins w:id="539" w:author="Nokia_r3" w:date="2020-08-23T21:28:00Z">
        <w:del w:id="540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4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542" w:author="Nokia_r3" w:date="2020-08-23T21:26:00Z">
        <w:del w:id="543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4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545" w:author="Nokia_r3" w:date="2020-08-23T21:31:00Z">
        <w:del w:id="546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4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548" w:author="Nokia_r3" w:date="2020-08-23T21:27:00Z">
        <w:del w:id="549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55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551" w:author="Nokia_r3" w:date="2020-08-23T21:28:00Z">
        <w:del w:id="552" w:author="Ericsson_HR1" w:date="2020-08-24T11:22:00Z">
          <w:r w:rsidR="004A5BDB" w:rsidRPr="004A5BDB" w:rsidDel="00984344">
            <w:rPr>
              <w:rFonts w:ascii="Arial" w:hAnsi="Arial" w:cs="Arial"/>
              <w:rPrChange w:id="553" w:author="Nokia_r3" w:date="2020-08-23T21:32:00Z">
                <w:rPr/>
              </w:rPrChange>
            </w:rPr>
            <w:delText xml:space="preserve">from S-RAN to T-RAN </w:delText>
          </w:r>
        </w:del>
      </w:ins>
      <w:ins w:id="554" w:author="Nokia_r3" w:date="2020-08-23T21:29:00Z">
        <w:del w:id="555" w:author="Ericsson_HR1" w:date="2020-08-24T11:22:00Z">
          <w:r w:rsidR="004A5BDB" w:rsidRPr="004A5BDB" w:rsidDel="00984344">
            <w:rPr>
              <w:rFonts w:ascii="Arial" w:hAnsi="Arial" w:cs="Arial"/>
              <w:rPrChange w:id="556" w:author="Nokia_r3" w:date="2020-08-23T21:32:00Z">
                <w:rPr/>
              </w:rPrChange>
            </w:rPr>
            <w:delText xml:space="preserve">during </w:delText>
          </w:r>
        </w:del>
      </w:ins>
      <w:ins w:id="557" w:author="Ericsson_HR1" w:date="2020-08-24T11:22:00Z">
        <w:r w:rsidR="00984344">
          <w:rPr>
            <w:rFonts w:ascii="Arial" w:hAnsi="Arial" w:cs="Arial"/>
          </w:rPr>
          <w:t xml:space="preserve">at </w:t>
        </w:r>
      </w:ins>
      <w:proofErr w:type="spellStart"/>
      <w:ins w:id="558" w:author="Nokia_r3" w:date="2020-08-23T21:29:00Z">
        <w:r w:rsidR="004A5BDB" w:rsidRPr="004A5BDB">
          <w:rPr>
            <w:rFonts w:ascii="Arial" w:hAnsi="Arial" w:cs="Arial"/>
            <w:rPrChange w:id="559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560" w:author="Nokia_r3" w:date="2020-08-23T21:32:00Z">
              <w:rPr/>
            </w:rPrChange>
          </w:rPr>
          <w:t>/N2 handover</w:t>
        </w:r>
      </w:ins>
      <w:ins w:id="561" w:author="Nokia_r3" w:date="2020-08-23T21:31:00Z">
        <w:r w:rsidR="004A5BDB" w:rsidRPr="004A5BDB">
          <w:rPr>
            <w:rFonts w:ascii="Arial" w:hAnsi="Arial" w:cs="Arial"/>
            <w:rPrChange w:id="562" w:author="Nokia_r3" w:date="2020-08-23T21:32:00Z">
              <w:rPr/>
            </w:rPrChange>
          </w:rPr>
          <w:t>?</w:t>
        </w:r>
      </w:ins>
      <w:ins w:id="563" w:author="vivo-rev" w:date="2020-08-21T20:18:00Z">
        <w:del w:id="564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6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566" w:author="vivo-rev" w:date="2020-08-21T20:19:00Z">
        <w:del w:id="567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6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569" w:author="vivo-rev" w:date="2020-08-21T20:21:00Z">
        <w:del w:id="570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7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572" w:author="Huawei User" w:date="2020-08-21T10:38:00Z">
        <w:del w:id="573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7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575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7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577" w:author="OPPO" w:date="2020-08-21T16:57:00Z">
        <w:del w:id="578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7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580" w:author="Huawei User" w:date="2020-08-21T10:38:00Z">
        <w:del w:id="581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8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583" w:author="Nokia_r3" w:date="2020-08-23T21:32:00Z">
                <w:rPr/>
              </w:rPrChange>
            </w:rPr>
            <w:delText>, and ask RAN2</w:delText>
          </w:r>
        </w:del>
      </w:ins>
      <w:ins w:id="584" w:author="Huawei User" w:date="2020-08-21T15:36:00Z">
        <w:del w:id="585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586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587" w:author="Huawei User" w:date="2020-08-21T10:38:00Z">
        <w:del w:id="588" w:author="Nokia_r3" w:date="2020-08-23T21:31:00Z">
          <w:r w:rsidRPr="004A5BDB" w:rsidDel="004A5BDB">
            <w:rPr>
              <w:rFonts w:ascii="Arial" w:hAnsi="Arial" w:cs="Arial"/>
              <w:rPrChange w:id="589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590" w:author="OPPO" w:date="2020-08-21T16:55:00Z">
        <w:del w:id="591" w:author="Nokia_r3" w:date="2020-08-23T21:31:00Z">
          <w:r w:rsidR="003D7080" w:rsidRPr="004A5BDB" w:rsidDel="004A5BDB">
            <w:rPr>
              <w:rFonts w:ascii="Arial" w:hAnsi="Arial" w:cs="Arial"/>
              <w:rPrChange w:id="592" w:author="Nokia_r3" w:date="2020-08-23T21:32:00Z">
                <w:rPr/>
              </w:rPrChange>
            </w:rPr>
            <w:delText>ed</w:delText>
          </w:r>
        </w:del>
      </w:ins>
      <w:ins w:id="593" w:author="Huawei User" w:date="2020-08-21T10:38:00Z">
        <w:del w:id="594" w:author="Nokia_r3" w:date="2020-08-23T21:31:00Z">
          <w:r w:rsidRPr="004A5BDB" w:rsidDel="004A5BDB">
            <w:rPr>
              <w:rFonts w:ascii="Arial" w:hAnsi="Arial" w:cs="Arial"/>
              <w:rPrChange w:id="595" w:author="Nokia_r3" w:date="2020-08-23T21:32:00Z">
                <w:rPr/>
              </w:rPrChange>
            </w:rPr>
            <w:delText xml:space="preserve"> MBS data at T-RAN</w:delText>
          </w:r>
        </w:del>
      </w:ins>
      <w:ins w:id="596" w:author="vivo-rev" w:date="2020-08-21T20:19:00Z">
        <w:del w:id="597" w:author="Nokia_r3" w:date="2020-08-23T21:31:00Z">
          <w:r w:rsidR="00CA2FB0" w:rsidRPr="004A5BDB" w:rsidDel="004A5BDB">
            <w:rPr>
              <w:rFonts w:ascii="Arial" w:hAnsi="Arial" w:cs="Arial"/>
              <w:rPrChange w:id="598" w:author="Nokia_r3" w:date="2020-08-23T21:32:00Z">
                <w:rPr/>
              </w:rPrChange>
            </w:rPr>
            <w:delText xml:space="preserve"> in the consideration</w:delText>
          </w:r>
        </w:del>
      </w:ins>
      <w:ins w:id="599" w:author="vivo-rev" w:date="2020-08-21T20:21:00Z">
        <w:del w:id="600" w:author="Nokia_r3" w:date="2020-08-23T21:31:00Z">
          <w:r w:rsidR="006002BD" w:rsidRPr="004A5BDB" w:rsidDel="004A5BDB">
            <w:rPr>
              <w:rFonts w:ascii="Arial" w:hAnsi="Arial" w:cs="Arial"/>
              <w:rPrChange w:id="601" w:author="Nokia_r3" w:date="2020-08-23T21:32:00Z">
                <w:rPr/>
              </w:rPrChange>
            </w:rPr>
            <w:delText xml:space="preserve"> if any</w:delText>
          </w:r>
        </w:del>
      </w:ins>
      <w:ins w:id="602" w:author="vivo-rev" w:date="2020-08-21T20:20:00Z">
        <w:del w:id="603" w:author="Nokia_r3" w:date="2020-08-23T21:31:00Z">
          <w:r w:rsidR="00CA2FB0" w:rsidRPr="004A5BDB" w:rsidDel="004A5BDB">
            <w:rPr>
              <w:rFonts w:ascii="Arial" w:hAnsi="Arial" w:cs="Arial"/>
              <w:rPrChange w:id="604" w:author="Nokia_r3" w:date="2020-08-23T21:32:00Z">
                <w:rPr/>
              </w:rPrChange>
            </w:rPr>
            <w:delText>?</w:delText>
          </w:r>
        </w:del>
      </w:ins>
      <w:ins w:id="605" w:author="Huawei User" w:date="2020-08-21T10:38:00Z">
        <w:del w:id="606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60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60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</w:p>
    <w:p w14:paraId="23D24955" w14:textId="25922BE1" w:rsidR="004A5BDB" w:rsidRPr="004A5BDB" w:rsidRDefault="00984344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609" w:author="vivo-rev" w:date="2020-08-21T20:24:00Z"/>
          <w:rFonts w:ascii="Arial" w:eastAsia="Yu Mincho" w:hAnsi="Arial" w:cs="Arial"/>
          <w:bCs/>
          <w:iCs/>
          <w:lang w:val="en-US" w:eastAsia="ja-JP"/>
          <w:rPrChange w:id="610" w:author="Nokia_r3" w:date="2020-08-23T21:32:00Z">
            <w:rPr>
              <w:ins w:id="611" w:author="vivo-rev" w:date="2020-08-21T20:24:00Z"/>
              <w:rFonts w:eastAsia="Yu Mincho"/>
              <w:bCs/>
              <w:iCs/>
              <w:lang w:val="en-US" w:eastAsia="ja-JP"/>
            </w:rPr>
          </w:rPrChange>
        </w:rPr>
        <w:pPrChange w:id="612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613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614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615" w:author="Ericsson_HR1" w:date="2020-08-24T11:25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commentRangeStart w:id="616"/>
      <w:ins w:id="617" w:author="Nokia_r3" w:date="2020-08-23T21:33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Th</w:t>
        </w:r>
      </w:ins>
      <w:ins w:id="618" w:author="Nokia_r3" w:date="2020-08-23T21:34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e SA2 study focuses on multicast transmission, but also includes some solution for broadcast transmission. </w:t>
        </w:r>
      </w:ins>
      <w:ins w:id="619" w:author="Nokia_r3" w:date="2020-08-23T21:35:00Z">
        <w:r w:rsidR="004F7814" w:rsidRPr="00CF591F">
          <w:rPr>
            <w:rFonts w:ascii="Arial" w:eastAsia="Yu Mincho" w:hAnsi="Arial" w:cs="Arial"/>
            <w:bCs/>
            <w:iCs/>
            <w:lang w:val="en-US" w:eastAsia="ja-JP"/>
          </w:rPr>
          <w:t>Do RAN2 and RAN3</w:t>
        </w:r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 intend to </w:t>
        </w:r>
      </w:ins>
      <w:ins w:id="620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also </w:t>
        </w:r>
      </w:ins>
      <w:ins w:id="621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support broadcast transmission (</w:t>
        </w:r>
      </w:ins>
      <w:ins w:id="622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 xml:space="preserve">i.e. transmission of data </w:t>
        </w:r>
      </w:ins>
      <w:ins w:id="623" w:author="Nokia_r3" w:date="2020-08-23T21:35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without knowledge about the UE</w:t>
        </w:r>
      </w:ins>
      <w:ins w:id="624" w:author="Nokia_r3" w:date="2020-08-23T21:36:00Z">
        <w:r w:rsidR="004F7814">
          <w:rPr>
            <w:rFonts w:ascii="Arial" w:eastAsia="Yu Mincho" w:hAnsi="Arial" w:cs="Arial"/>
            <w:bCs/>
            <w:iCs/>
            <w:lang w:val="en-US" w:eastAsia="ja-JP"/>
          </w:rPr>
          <w:t>s receiving the broadcasted data) in Rel-17?</w:t>
        </w:r>
      </w:ins>
      <w:commentRangeEnd w:id="616"/>
      <w:r>
        <w:rPr>
          <w:rStyle w:val="CommentReference"/>
          <w:rFonts w:ascii="Arial" w:hAnsi="Arial"/>
        </w:rPr>
        <w:commentReference w:id="616"/>
      </w:r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625" w:author="Huawei User" w:date="2020-08-21T11:18:00Z"/>
          <w:del w:id="626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627"/>
      <w:ins w:id="628" w:author="vivo-rev" w:date="2020-08-21T20:24:00Z">
        <w:del w:id="629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630" w:author="vivo-rev" w:date="2020-08-21T20:25:00Z">
        <w:del w:id="631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632" w:author="vivo-rev" w:date="2020-08-21T20:24:00Z">
        <w:del w:id="633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634" w:author="vivo-rev" w:date="2020-08-21T20:25:00Z">
        <w:del w:id="635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627"/>
      <w:r w:rsidR="004A5BDB">
        <w:rPr>
          <w:rStyle w:val="CommentReference"/>
          <w:rFonts w:ascii="Arial" w:hAnsi="Arial"/>
        </w:rPr>
        <w:commentReference w:id="627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636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637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638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639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640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641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642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643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644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okia_r3" w:date="2020-08-23T21:54:00Z" w:initials="r3">
    <w:p w14:paraId="1DA32BF4" w14:textId="2FD897F7" w:rsidR="00E15B12" w:rsidRDefault="00E15B12">
      <w:pPr>
        <w:pStyle w:val="CommentText"/>
      </w:pPr>
      <w:r>
        <w:rPr>
          <w:rStyle w:val="CommentReference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CommentText"/>
      </w:pPr>
      <w:r>
        <w:rPr>
          <w:rStyle w:val="CommentReference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CommentText"/>
      </w:pPr>
      <w:r>
        <w:t xml:space="preserve">It’s a good habit to try </w:t>
      </w:r>
      <w:proofErr w:type="gramStart"/>
      <w:r>
        <w:t>facilitate</w:t>
      </w:r>
      <w:proofErr w:type="gramEnd"/>
      <w:r>
        <w:t xml:space="preserve"> for receiving group when possible :) </w:t>
      </w:r>
    </w:p>
    <w:p w14:paraId="69123D1A" w14:textId="77060AB7" w:rsidR="002702F8" w:rsidRDefault="002702F8">
      <w:pPr>
        <w:pStyle w:val="CommentText"/>
      </w:pPr>
    </w:p>
  </w:comment>
  <w:comment w:id="282" w:author="Ericsson_HR1" w:date="2020-08-24T11:12:00Z" w:initials="HR">
    <w:p w14:paraId="48B8C4DC" w14:textId="1A338C95" w:rsidR="006F0F3E" w:rsidRDefault="006F0F3E">
      <w:pPr>
        <w:pStyle w:val="CommentText"/>
      </w:pPr>
      <w:r>
        <w:rPr>
          <w:rStyle w:val="CommentReference"/>
        </w:rPr>
        <w:annotationRef/>
      </w:r>
      <w:r w:rsidR="008A7799">
        <w:rPr>
          <w:noProof/>
        </w:rPr>
        <w:t>It is typically CN tha</w:t>
      </w:r>
      <w:bookmarkStart w:id="332" w:name="_GoBack"/>
      <w:bookmarkEnd w:id="332"/>
      <w:r w:rsidR="008A7799">
        <w:rPr>
          <w:noProof/>
        </w:rPr>
        <w:t>t pages UEs!</w:t>
      </w:r>
    </w:p>
  </w:comment>
  <w:comment w:id="394" w:author="Nokia_r3" w:date="2020-08-23T21:19:00Z" w:initials="r3">
    <w:p w14:paraId="58E7A84D" w14:textId="68C78B3A" w:rsidR="001C4D14" w:rsidRDefault="001C4D14">
      <w:pPr>
        <w:pStyle w:val="CommentText"/>
      </w:pPr>
      <w:r>
        <w:rPr>
          <w:rStyle w:val="CommentReference"/>
        </w:rPr>
        <w:annotationRef/>
      </w:r>
      <w:r>
        <w:t xml:space="preserve">This can be sorted out by SA2 without RAN </w:t>
      </w:r>
      <w:proofErr w:type="spellStart"/>
      <w:r>
        <w:t>feedbck</w:t>
      </w:r>
      <w:proofErr w:type="spellEnd"/>
    </w:p>
  </w:comment>
  <w:comment w:id="616" w:author="Ericsson_HR1" w:date="2020-08-24T11:25:00Z" w:initials="HR">
    <w:p w14:paraId="6A175AD2" w14:textId="1D041C42" w:rsidR="00984344" w:rsidRDefault="00984344">
      <w:pPr>
        <w:pStyle w:val="CommentText"/>
      </w:pPr>
      <w:r>
        <w:rPr>
          <w:rStyle w:val="CommentReference"/>
        </w:rPr>
        <w:annotationRef/>
      </w:r>
    </w:p>
  </w:comment>
  <w:comment w:id="627" w:author="Nokia_r3" w:date="2020-08-23T21:33:00Z" w:initials="r3">
    <w:p w14:paraId="7BA19E29" w14:textId="565377B7" w:rsidR="004A5BDB" w:rsidRDefault="004A5BDB">
      <w:pPr>
        <w:pStyle w:val="CommentText"/>
      </w:pPr>
      <w:r>
        <w:rPr>
          <w:rStyle w:val="CommentReference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8255C" w14:textId="77777777" w:rsidR="008A7799" w:rsidRDefault="008A7799">
      <w:r>
        <w:separator/>
      </w:r>
    </w:p>
  </w:endnote>
  <w:endnote w:type="continuationSeparator" w:id="0">
    <w:p w14:paraId="1D53C6DE" w14:textId="77777777" w:rsidR="008A7799" w:rsidRDefault="008A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B7958" w14:textId="77777777" w:rsidR="008A7799" w:rsidRDefault="008A7799">
      <w:r>
        <w:separator/>
      </w:r>
    </w:p>
  </w:footnote>
  <w:footnote w:type="continuationSeparator" w:id="0">
    <w:p w14:paraId="2877BFB8" w14:textId="77777777" w:rsidR="008A7799" w:rsidRDefault="008A7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6BB0"/>
    <w:rsid w:val="00081CF2"/>
    <w:rsid w:val="000A7F67"/>
    <w:rsid w:val="000E7B83"/>
    <w:rsid w:val="000E7FEC"/>
    <w:rsid w:val="000F08AB"/>
    <w:rsid w:val="000F4E43"/>
    <w:rsid w:val="001062CA"/>
    <w:rsid w:val="00111292"/>
    <w:rsid w:val="0011693C"/>
    <w:rsid w:val="00136F46"/>
    <w:rsid w:val="00142507"/>
    <w:rsid w:val="00144B78"/>
    <w:rsid w:val="001548D0"/>
    <w:rsid w:val="00165E8D"/>
    <w:rsid w:val="00175A43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81312"/>
    <w:rsid w:val="00284B08"/>
    <w:rsid w:val="002B04F2"/>
    <w:rsid w:val="002D007C"/>
    <w:rsid w:val="002D0C91"/>
    <w:rsid w:val="002E5B5D"/>
    <w:rsid w:val="003007F7"/>
    <w:rsid w:val="0031410D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6A4D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6002BD"/>
    <w:rsid w:val="00600780"/>
    <w:rsid w:val="00611C47"/>
    <w:rsid w:val="00614E41"/>
    <w:rsid w:val="006333E8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821931"/>
    <w:rsid w:val="00827222"/>
    <w:rsid w:val="00834BD7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7799"/>
    <w:rsid w:val="008B11D6"/>
    <w:rsid w:val="008B2BBD"/>
    <w:rsid w:val="008B592B"/>
    <w:rsid w:val="008C2107"/>
    <w:rsid w:val="008D6007"/>
    <w:rsid w:val="008E60A6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80196"/>
    <w:rsid w:val="00A9262B"/>
    <w:rsid w:val="00AA018B"/>
    <w:rsid w:val="00AA4EFF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E4CC9"/>
    <w:rsid w:val="00C0400F"/>
    <w:rsid w:val="00C25B1D"/>
    <w:rsid w:val="00C33343"/>
    <w:rsid w:val="00C4081E"/>
    <w:rsid w:val="00C47105"/>
    <w:rsid w:val="00C55D6B"/>
    <w:rsid w:val="00C831C8"/>
    <w:rsid w:val="00C9202D"/>
    <w:rsid w:val="00C96275"/>
    <w:rsid w:val="00CA2FB0"/>
    <w:rsid w:val="00CB5A98"/>
    <w:rsid w:val="00CB5FB7"/>
    <w:rsid w:val="00CD44ED"/>
    <w:rsid w:val="00CE0B0B"/>
    <w:rsid w:val="00D273D0"/>
    <w:rsid w:val="00D5113A"/>
    <w:rsid w:val="00D60729"/>
    <w:rsid w:val="00D812DC"/>
    <w:rsid w:val="00DA61BB"/>
    <w:rsid w:val="00DA75CA"/>
    <w:rsid w:val="00DB3954"/>
    <w:rsid w:val="00DB59CB"/>
    <w:rsid w:val="00DD62BA"/>
    <w:rsid w:val="00DD788E"/>
    <w:rsid w:val="00DE24B5"/>
    <w:rsid w:val="00DF520D"/>
    <w:rsid w:val="00E15B12"/>
    <w:rsid w:val="00E3594C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D0258F8-4787-4A86-8A5B-66195B3C47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9618F-1E2E-45E7-BE3D-CAB524DB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3E355F-C84D-4E25-8D39-AA2C14D89E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Ericsson_HR1</cp:lastModifiedBy>
  <cp:revision>2</cp:revision>
  <cp:lastPrinted>2002-04-23T08:10:00Z</cp:lastPrinted>
  <dcterms:created xsi:type="dcterms:W3CDTF">2020-08-24T09:31:00Z</dcterms:created>
  <dcterms:modified xsi:type="dcterms:W3CDTF">2020-08-24T09:31:00Z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